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46A4A460"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w:t>
      </w:r>
      <w:r w:rsidR="009B06C5">
        <w:rPr>
          <w:b/>
          <w:i/>
          <w:noProof/>
          <w:sz w:val="28"/>
        </w:rPr>
        <w:t>24</w:t>
      </w:r>
      <w:r w:rsidR="009B06C5">
        <w:rPr>
          <w:b/>
          <w:i/>
          <w:noProof/>
          <w:sz w:val="28"/>
        </w:rPr>
        <w:t>5460</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C915A3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02E214B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B08" w:rsidRPr="00737B08">
        <w:rPr>
          <w:rFonts w:ascii="Arial" w:hAnsi="Arial" w:cs="Arial"/>
          <w:b/>
        </w:rPr>
        <w:t>Rel-19 pCR TR 28.</w:t>
      </w:r>
      <w:r w:rsidR="00C943A9">
        <w:rPr>
          <w:rFonts w:ascii="Arial" w:hAnsi="Arial" w:cs="Arial"/>
          <w:b/>
        </w:rPr>
        <w:t>858</w:t>
      </w:r>
      <w:r w:rsidR="00737B08" w:rsidRPr="00737B08">
        <w:rPr>
          <w:rFonts w:ascii="Arial" w:hAnsi="Arial" w:cs="Arial"/>
          <w:b/>
        </w:rPr>
        <w:t xml:space="preserve"> </w:t>
      </w:r>
      <w:r w:rsidR="00C943A9">
        <w:rPr>
          <w:rFonts w:ascii="Arial" w:hAnsi="Arial" w:cs="Arial"/>
          <w:b/>
        </w:rPr>
        <w:t>Update</w:t>
      </w:r>
      <w:r w:rsidR="000A0041">
        <w:rPr>
          <w:rFonts w:ascii="Arial" w:hAnsi="Arial" w:cs="Arial"/>
          <w:b/>
        </w:rPr>
        <w:t xml:space="preserve"> the</w:t>
      </w:r>
      <w:r w:rsidR="00C943A9">
        <w:rPr>
          <w:rFonts w:ascii="Arial" w:hAnsi="Arial" w:cs="Arial"/>
          <w:b/>
        </w:rPr>
        <w:t xml:space="preserve"> </w:t>
      </w:r>
      <w:r w:rsidR="00F43ABA">
        <w:rPr>
          <w:rFonts w:ascii="Arial" w:hAnsi="Arial" w:cs="Arial"/>
          <w:b/>
        </w:rPr>
        <w:t>Description of Management of Reinforcement Learning Use Case</w:t>
      </w:r>
      <w:r w:rsidR="00C943A9">
        <w:rPr>
          <w:rFonts w:ascii="Arial" w:hAnsi="Arial" w:cs="Arial"/>
          <w:b/>
        </w:rPr>
        <w:t xml:space="preserve"> </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4FAEA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77777777"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4E7D9A76" w14:textId="20C7C8A9" w:rsidR="00F43ABA" w:rsidRDefault="0029201D" w:rsidP="00737B08">
      <w:pPr>
        <w:jc w:val="both"/>
        <w:rPr>
          <w:lang w:eastAsia="zh-CN"/>
        </w:rPr>
      </w:pPr>
      <w:r>
        <w:rPr>
          <w:lang w:eastAsia="zh-CN"/>
        </w:rPr>
        <w:t>The functionality of RL agent is captured in clause 5.1.7.1, where the RL agent can receive</w:t>
      </w:r>
      <w:r w:rsidRPr="0029201D">
        <w:rPr>
          <w:lang w:eastAsia="zh-CN"/>
        </w:rPr>
        <w:t xml:space="preserve"> the current state of the environment</w:t>
      </w:r>
      <w:r>
        <w:rPr>
          <w:lang w:eastAsia="zh-CN"/>
        </w:rPr>
        <w:t>, receive reward</w:t>
      </w:r>
      <w:r w:rsidRPr="0029201D">
        <w:rPr>
          <w:lang w:eastAsia="zh-CN"/>
        </w:rPr>
        <w:t xml:space="preserve"> and selects action</w:t>
      </w:r>
      <w:r w:rsidR="00F43ABA">
        <w:rPr>
          <w:lang w:eastAsia="zh-CN"/>
        </w:rPr>
        <w:t xml:space="preserve"> to be taken</w:t>
      </w:r>
      <w:r>
        <w:rPr>
          <w:lang w:eastAsia="zh-CN"/>
        </w:rPr>
        <w:t>. However, Fig. 5.1.6.1</w:t>
      </w:r>
      <w:r w:rsidR="00F43ABA">
        <w:rPr>
          <w:lang w:eastAsia="zh-CN"/>
        </w:rPr>
        <w:t xml:space="preserve"> is unclear and may be misleading.</w:t>
      </w:r>
      <w:r>
        <w:rPr>
          <w:lang w:eastAsia="zh-CN"/>
        </w:rPr>
        <w:t xml:space="preserve"> </w:t>
      </w:r>
      <w:r w:rsidR="00F43ABA">
        <w:rPr>
          <w:lang w:eastAsia="zh-CN"/>
        </w:rPr>
        <w:t xml:space="preserve">Firstly, the definition for </w:t>
      </w:r>
      <w:r>
        <w:rPr>
          <w:lang w:eastAsia="zh-CN"/>
        </w:rPr>
        <w:t xml:space="preserve">RL agent </w:t>
      </w:r>
      <w:r w:rsidR="00F43ABA">
        <w:rPr>
          <w:lang w:eastAsia="zh-CN"/>
        </w:rPr>
        <w:t xml:space="preserve">is missing but it </w:t>
      </w:r>
      <w:r>
        <w:rPr>
          <w:lang w:eastAsia="zh-CN"/>
        </w:rPr>
        <w:t xml:space="preserve">is </w:t>
      </w:r>
      <w:r w:rsidR="00F43ABA">
        <w:rPr>
          <w:lang w:eastAsia="zh-CN"/>
        </w:rPr>
        <w:t>indicated</w:t>
      </w:r>
      <w:r>
        <w:rPr>
          <w:lang w:eastAsia="zh-CN"/>
        </w:rPr>
        <w:t xml:space="preserve"> as </w:t>
      </w:r>
      <w:r w:rsidR="00F43ABA">
        <w:rPr>
          <w:lang w:eastAsia="zh-CN"/>
        </w:rPr>
        <w:t xml:space="preserve">an </w:t>
      </w:r>
      <w:r>
        <w:rPr>
          <w:lang w:eastAsia="zh-CN"/>
        </w:rPr>
        <w:t>ML Model</w:t>
      </w:r>
      <w:r w:rsidR="00F43ABA">
        <w:rPr>
          <w:lang w:eastAsia="zh-CN"/>
        </w:rPr>
        <w:t xml:space="preserve"> in Fig. 5.1.6.1</w:t>
      </w:r>
      <w:r>
        <w:rPr>
          <w:lang w:eastAsia="zh-CN"/>
        </w:rPr>
        <w:t>, which needs to be further clarified</w:t>
      </w:r>
      <w:r w:rsidR="00737B08">
        <w:rPr>
          <w:lang w:eastAsia="zh-CN"/>
        </w:rPr>
        <w:t>.</w:t>
      </w:r>
      <w:r>
        <w:rPr>
          <w:lang w:eastAsia="zh-CN"/>
        </w:rPr>
        <w:t xml:space="preserve"> </w:t>
      </w:r>
      <w:r w:rsidR="00F43ABA">
        <w:rPr>
          <w:lang w:eastAsia="zh-CN"/>
        </w:rPr>
        <w:t xml:space="preserve">Secondly, the reward </w:t>
      </w:r>
      <w:r w:rsidR="009B06C5">
        <w:rPr>
          <w:lang w:eastAsia="zh-CN"/>
        </w:rPr>
        <w:t>setting</w:t>
      </w:r>
      <w:r w:rsidR="009B06C5">
        <w:rPr>
          <w:lang w:eastAsia="zh-CN"/>
        </w:rPr>
        <w:t xml:space="preserve"> </w:t>
      </w:r>
      <w:r w:rsidR="00F43ABA">
        <w:rPr>
          <w:lang w:eastAsia="zh-CN"/>
        </w:rPr>
        <w:t>mechanism is unclear. The environment cannot provide the reward to RL agent direc</w:t>
      </w:r>
      <w:bookmarkStart w:id="0" w:name="_GoBack"/>
      <w:bookmarkEnd w:id="0"/>
      <w:r w:rsidR="00F43ABA">
        <w:rPr>
          <w:lang w:eastAsia="zh-CN"/>
        </w:rPr>
        <w:t>tly but the figure implies such interactions.</w:t>
      </w:r>
    </w:p>
    <w:p w14:paraId="0CB9AFE1" w14:textId="2BC0E832" w:rsidR="00737B08" w:rsidRDefault="0029201D" w:rsidP="00737B08">
      <w:pPr>
        <w:jc w:val="both"/>
        <w:rPr>
          <w:lang w:eastAsia="zh-CN"/>
        </w:rPr>
      </w:pPr>
      <w:r>
        <w:rPr>
          <w:lang w:eastAsia="zh-CN"/>
        </w:rPr>
        <w:t>This contribution proposes to</w:t>
      </w:r>
      <w:r w:rsidR="00F43ABA">
        <w:rPr>
          <w:lang w:eastAsia="zh-CN"/>
        </w:rPr>
        <w:t xml:space="preserve"> refine the description of</w:t>
      </w:r>
      <w:r>
        <w:rPr>
          <w:lang w:eastAsia="zh-CN"/>
        </w:rPr>
        <w:t xml:space="preserve"> </w:t>
      </w:r>
      <w:r w:rsidR="00F43ABA">
        <w:rPr>
          <w:lang w:eastAsia="zh-CN"/>
        </w:rPr>
        <w:t xml:space="preserve">RL agent and </w:t>
      </w:r>
      <w:r>
        <w:rPr>
          <w:lang w:eastAsia="zh-CN"/>
        </w:rPr>
        <w:t xml:space="preserve">remove the </w:t>
      </w:r>
      <w:r w:rsidR="00F43ABA">
        <w:rPr>
          <w:lang w:eastAsia="zh-CN"/>
        </w:rPr>
        <w:t>Fig. 5.1.6.1</w:t>
      </w:r>
      <w:r>
        <w:rPr>
          <w:lang w:eastAsia="zh-CN"/>
        </w:rPr>
        <w:t>.</w:t>
      </w:r>
    </w:p>
    <w:p w14:paraId="459D8228" w14:textId="77777777" w:rsidR="00C022E3" w:rsidRDefault="00C022E3">
      <w:pPr>
        <w:pStyle w:val="1"/>
      </w:pPr>
      <w:r>
        <w:t>4</w:t>
      </w:r>
      <w:r>
        <w:tab/>
        <w:t>Detailed proposal</w:t>
      </w:r>
    </w:p>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21E097F6" w14:textId="77777777" w:rsidR="0029201D" w:rsidRPr="009E3437" w:rsidRDefault="0029201D" w:rsidP="0029201D">
      <w:pPr>
        <w:pStyle w:val="30"/>
      </w:pPr>
      <w:bookmarkStart w:id="1" w:name="_Toc175588914"/>
      <w:r w:rsidRPr="009E3437">
        <w:t>5.1.</w:t>
      </w:r>
      <w:r>
        <w:t>7</w:t>
      </w:r>
      <w:r w:rsidRPr="009E3437">
        <w:tab/>
        <w:t>Management of Reinforcement Learning</w:t>
      </w:r>
      <w:bookmarkEnd w:id="1"/>
    </w:p>
    <w:p w14:paraId="40327030" w14:textId="77777777" w:rsidR="0029201D" w:rsidRPr="009E3437" w:rsidRDefault="0029201D" w:rsidP="0029201D">
      <w:pPr>
        <w:pStyle w:val="40"/>
      </w:pPr>
      <w:bookmarkStart w:id="2" w:name="_Toc175588915"/>
      <w:r w:rsidRPr="009E3437">
        <w:t>5.1.</w:t>
      </w:r>
      <w:r>
        <w:t>7</w:t>
      </w:r>
      <w:r w:rsidRPr="009E3437">
        <w:t>.1</w:t>
      </w:r>
      <w:r w:rsidRPr="009E3437">
        <w:tab/>
        <w:t>Description</w:t>
      </w:r>
      <w:bookmarkEnd w:id="2"/>
      <w:r w:rsidRPr="009E3437">
        <w:t xml:space="preserve"> </w:t>
      </w:r>
    </w:p>
    <w:p w14:paraId="6A06C7A3" w14:textId="172DB8B9" w:rsidR="0029201D" w:rsidRDefault="0029201D" w:rsidP="0029201D">
      <w:pPr>
        <w:spacing w:line="257" w:lineRule="auto"/>
        <w:jc w:val="both"/>
        <w:rPr>
          <w:rFonts w:eastAsia="Calibri" w:cs="Arial"/>
          <w:szCs w:val="22"/>
        </w:rPr>
      </w:pPr>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In RL</w:t>
      </w:r>
      <w:ins w:id="3" w:author="Pengxiang Xie" w:date="2024-09-26T17:04:00Z">
        <w:r w:rsidR="00F43ABA">
          <w:rPr>
            <w:rFonts w:eastAsia="Calibri" w:cs="Arial"/>
            <w:szCs w:val="22"/>
          </w:rPr>
          <w:t xml:space="preserve"> process</w:t>
        </w:r>
      </w:ins>
      <w:r w:rsidRPr="003B7053">
        <w:rPr>
          <w:rFonts w:eastAsia="Calibri" w:cs="Arial"/>
          <w:szCs w:val="22"/>
        </w:rPr>
        <w:t xml:space="preserve">, an agent interacts with the environment in discrete time steps. At each time step, the </w:t>
      </w:r>
      <w:ins w:id="4" w:author="Pengxiang Xie" w:date="2024-09-26T17:04:00Z">
        <w:r w:rsidR="00F43ABA">
          <w:rPr>
            <w:rFonts w:eastAsia="Calibri" w:cs="Arial"/>
            <w:szCs w:val="22"/>
          </w:rPr>
          <w:t xml:space="preserve">RL </w:t>
        </w:r>
      </w:ins>
      <w:r w:rsidRPr="003B7053">
        <w:rPr>
          <w:rFonts w:eastAsia="Calibri" w:cs="Arial"/>
          <w:szCs w:val="22"/>
        </w:rPr>
        <w:t xml:space="preserve">agent receives the current state of the environment and selects </w:t>
      </w:r>
      <w:del w:id="5" w:author="Pengxiang Xie" w:date="2024-09-26T17:04:00Z">
        <w:r w:rsidRPr="003B7053" w:rsidDel="00F43ABA">
          <w:rPr>
            <w:rFonts w:eastAsia="Calibri" w:cs="Arial"/>
            <w:szCs w:val="22"/>
          </w:rPr>
          <w:delText xml:space="preserve">an </w:delText>
        </w:r>
      </w:del>
      <w:r w:rsidRPr="003B7053">
        <w:rPr>
          <w:rFonts w:eastAsia="Calibri" w:cs="Arial"/>
          <w:szCs w:val="22"/>
        </w:rPr>
        <w:t>action</w:t>
      </w:r>
      <w:ins w:id="6" w:author="Pengxiang Xie" w:date="2024-09-26T17:04:00Z">
        <w:r w:rsidR="00F43ABA">
          <w:rPr>
            <w:rFonts w:eastAsia="Calibri" w:cs="Arial"/>
            <w:szCs w:val="22"/>
          </w:rPr>
          <w:t>s to be ta</w:t>
        </w:r>
      </w:ins>
      <w:ins w:id="7" w:author="Pengxiang Xie" w:date="2024-09-26T17:05:00Z">
        <w:r w:rsidR="00F43ABA">
          <w:rPr>
            <w:rFonts w:eastAsia="Calibri" w:cs="Arial"/>
            <w:szCs w:val="22"/>
          </w:rPr>
          <w:t>ken</w:t>
        </w:r>
      </w:ins>
      <w:r w:rsidRPr="003B7053">
        <w:rPr>
          <w:rFonts w:eastAsia="Calibri" w:cs="Arial"/>
          <w:szCs w:val="22"/>
        </w:rPr>
        <w:t xml:space="preserve">. The </w:t>
      </w:r>
      <w:del w:id="8" w:author="Pengxiang Xie" w:date="2024-09-26T17:06:00Z">
        <w:r w:rsidRPr="003B7053" w:rsidDel="000A0041">
          <w:rPr>
            <w:rFonts w:eastAsia="Calibri" w:cs="Arial"/>
            <w:szCs w:val="22"/>
          </w:rPr>
          <w:delText xml:space="preserve">environment, in turn, </w:delText>
        </w:r>
      </w:del>
      <w:del w:id="9" w:author="Pengxiang Xie" w:date="2024-09-26T17:05:00Z">
        <w:r w:rsidDel="000A0041">
          <w:rPr>
            <w:rFonts w:eastAsia="Calibri" w:cs="Arial"/>
            <w:szCs w:val="22"/>
          </w:rPr>
          <w:delText>provides</w:delText>
        </w:r>
        <w:r w:rsidRPr="003B7053" w:rsidDel="000A0041">
          <w:rPr>
            <w:rFonts w:eastAsia="Calibri" w:cs="Arial"/>
            <w:szCs w:val="22"/>
          </w:rPr>
          <w:delText xml:space="preserve"> a reward and </w:delText>
        </w:r>
      </w:del>
      <w:ins w:id="10" w:author="Pengxiang Xie" w:date="2024-09-26T17:06:00Z">
        <w:r w:rsidR="000A0041" w:rsidRPr="003B7053">
          <w:rPr>
            <w:rFonts w:eastAsia="Calibri" w:cs="Arial"/>
            <w:szCs w:val="22"/>
          </w:rPr>
          <w:t>environment provides</w:t>
        </w:r>
        <w:r w:rsidR="000A0041">
          <w:rPr>
            <w:rFonts w:eastAsia="Calibri" w:cs="Arial"/>
            <w:szCs w:val="22"/>
          </w:rPr>
          <w:t xml:space="preserve"> </w:t>
        </w:r>
      </w:ins>
      <w:r w:rsidRPr="003B7053">
        <w:rPr>
          <w:rFonts w:eastAsia="Calibri" w:cs="Arial"/>
          <w:szCs w:val="22"/>
        </w:rPr>
        <w:t>the new state</w:t>
      </w:r>
      <w:ins w:id="11" w:author="Pengxiang Xie" w:date="2024-09-26T17:06:00Z">
        <w:r w:rsidR="000A0041">
          <w:rPr>
            <w:rFonts w:eastAsia="Calibri" w:cs="Arial"/>
            <w:szCs w:val="22"/>
          </w:rPr>
          <w:t xml:space="preserve"> in turn</w:t>
        </w:r>
      </w:ins>
      <w:ins w:id="12" w:author="Pengxiang Xie" w:date="2024-09-26T17:05:00Z">
        <w:r w:rsidR="000A0041">
          <w:rPr>
            <w:rFonts w:eastAsia="Calibri" w:cs="Arial"/>
            <w:szCs w:val="22"/>
          </w:rPr>
          <w:t xml:space="preserve"> and the RL agent will receive the</w:t>
        </w:r>
      </w:ins>
      <w:ins w:id="13" w:author="Pengxiang Xie" w:date="2024-09-26T17:06:00Z">
        <w:r w:rsidR="000A0041">
          <w:rPr>
            <w:rFonts w:eastAsia="Calibri" w:cs="Arial"/>
            <w:szCs w:val="22"/>
          </w:rPr>
          <w:t xml:space="preserve"> reward based on the state of the environment</w:t>
        </w:r>
      </w:ins>
      <w:r w:rsidRPr="003B7053">
        <w:rPr>
          <w:rFonts w:eastAsia="Calibri" w:cs="Arial"/>
          <w:szCs w:val="22"/>
        </w:rPr>
        <w:t>.</w:t>
      </w:r>
      <w:r w:rsidRPr="004705FE">
        <w:rPr>
          <w:rFonts w:eastAsia="Calibri" w:cs="Arial"/>
          <w:szCs w:val="22"/>
        </w:rPr>
        <w:t xml:space="preserve"> </w:t>
      </w:r>
      <w:del w:id="14" w:author="Pengxiang Xie" w:date="2024-09-26T17:07:00Z">
        <w:r w:rsidRPr="004705FE" w:rsidDel="000A0041">
          <w:rPr>
            <w:rFonts w:eastAsia="Calibri" w:cs="Arial"/>
            <w:szCs w:val="22"/>
          </w:rPr>
          <w:delText xml:space="preserve">As illustrated in Figure 5.1.6.1, suppose </w:delText>
        </w:r>
      </w:del>
      <w:ins w:id="15" w:author="Pengxiang Xie" w:date="2024-09-26T17:07:00Z">
        <w:r w:rsidR="000A0041">
          <w:rPr>
            <w:rFonts w:eastAsia="Calibri" w:cs="Arial"/>
            <w:szCs w:val="22"/>
          </w:rPr>
          <w:t xml:space="preserve">For example, </w:t>
        </w:r>
      </w:ins>
      <w:r w:rsidRPr="004705FE">
        <w:rPr>
          <w:rFonts w:eastAsia="Calibri" w:cs="Arial"/>
          <w:szCs w:val="22"/>
        </w:rPr>
        <w:t xml:space="preserve">RL is applied for </w:t>
      </w:r>
      <w:r w:rsidRPr="004705FE">
        <w:rPr>
          <w:rFonts w:eastAsia="Calibri" w:cs="Arial" w:hint="eastAsia"/>
          <w:szCs w:val="22"/>
        </w:rPr>
        <w:t>c</w:t>
      </w:r>
      <w:r w:rsidRPr="004705FE">
        <w:rPr>
          <w:rFonts w:eastAsia="Calibri" w:cs="Arial"/>
          <w:szCs w:val="22"/>
        </w:rPr>
        <w:t xml:space="preserve">overage problem analysis </w:t>
      </w:r>
      <w:r w:rsidRPr="004705FE">
        <w:rPr>
          <w:rFonts w:eastAsia="Calibri" w:cs="Arial" w:hint="eastAsia"/>
          <w:szCs w:val="22"/>
        </w:rPr>
        <w:t>use</w:t>
      </w:r>
      <w:r w:rsidRPr="004705FE">
        <w:rPr>
          <w:rFonts w:eastAsia="Calibri" w:cs="Arial"/>
          <w:szCs w:val="22"/>
        </w:rPr>
        <w:t xml:space="preserve"> </w:t>
      </w:r>
      <w:r w:rsidRPr="004705FE">
        <w:rPr>
          <w:rFonts w:eastAsia="Calibri" w:cs="Arial" w:hint="eastAsia"/>
          <w:szCs w:val="22"/>
        </w:rPr>
        <w:t>case</w:t>
      </w:r>
      <w:r w:rsidRPr="004705FE">
        <w:rPr>
          <w:rFonts w:eastAsia="Calibri" w:cs="Arial"/>
          <w:szCs w:val="22"/>
        </w:rPr>
        <w:t xml:space="preserve">, the RL agent actions are used to optimize the </w:t>
      </w:r>
      <w:r w:rsidRPr="004705FE">
        <w:rPr>
          <w:rFonts w:eastAsia="Calibri" w:cs="Arial" w:hint="eastAsia"/>
          <w:szCs w:val="22"/>
        </w:rPr>
        <w:t>c</w:t>
      </w:r>
      <w:r w:rsidRPr="004705FE">
        <w:rPr>
          <w:rFonts w:eastAsia="Calibri" w:cs="Arial"/>
          <w:szCs w:val="22"/>
        </w:rPr>
        <w:t xml:space="preserve">overage problem and the RL environment can be the simulation </w:t>
      </w:r>
      <w:r w:rsidRPr="004705FE">
        <w:rPr>
          <w:rFonts w:eastAsia="Calibri" w:cs="Arial" w:hint="eastAsia"/>
          <w:szCs w:val="22"/>
        </w:rPr>
        <w:t>environment</w:t>
      </w:r>
      <w:r w:rsidRPr="004705FE">
        <w:rPr>
          <w:rFonts w:eastAsia="Calibri" w:cs="Arial"/>
          <w:szCs w:val="22"/>
        </w:rPr>
        <w:t>. The actions can be changes to the values of network adjustable parameters (e.g. change the transmission power of the NR sector carrier, see TS 28.104 [</w:t>
      </w:r>
      <w:r>
        <w:rPr>
          <w:rFonts w:eastAsia="Calibri" w:cs="Arial"/>
          <w:szCs w:val="22"/>
        </w:rPr>
        <w:t>3</w:t>
      </w:r>
      <w:r w:rsidRPr="004705FE">
        <w:rPr>
          <w:rFonts w:eastAsia="Calibri" w:cs="Arial"/>
          <w:szCs w:val="22"/>
        </w:rPr>
        <w:t>]). The states can be the network PMs/KPIs like RSRP distribution etc. The reward can be the score of an RL performance metric to evaluate the PMs/KPIs.</w:t>
      </w:r>
      <w:r w:rsidRPr="003B7053">
        <w:rPr>
          <w:rFonts w:eastAsia="Calibri" w:cs="Arial"/>
          <w:szCs w:val="22"/>
        </w:rPr>
        <w:t xml:space="preserve"> The goal of the agent is to learn a 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p>
    <w:p w14:paraId="2125AF21" w14:textId="77777777" w:rsidR="0029201D" w:rsidRPr="004705FE" w:rsidRDefault="0029201D" w:rsidP="0029201D">
      <w:pPr>
        <w:spacing w:line="257" w:lineRule="auto"/>
        <w:jc w:val="both"/>
        <w:rPr>
          <w:rFonts w:eastAsia="Calibri" w:cs="Arial"/>
          <w:szCs w:val="22"/>
        </w:rPr>
      </w:pPr>
    </w:p>
    <w:p w14:paraId="3DBC4294" w14:textId="569396EF" w:rsidR="0029201D" w:rsidRPr="004705FE" w:rsidDel="00F43ABA" w:rsidRDefault="0029201D" w:rsidP="0029201D">
      <w:pPr>
        <w:jc w:val="center"/>
        <w:rPr>
          <w:del w:id="16" w:author="Pengxiang Xie" w:date="2024-09-26T17:02:00Z"/>
        </w:rPr>
      </w:pPr>
      <w:del w:id="17" w:author="Pengxiang Xie" w:date="2024-09-26T17:02:00Z">
        <w:r w:rsidRPr="004705FE" w:rsidDel="00F43ABA">
          <w:rPr>
            <w:noProof/>
            <w:lang w:val="en-US" w:eastAsia="zh-CN"/>
          </w:rPr>
          <w:lastRenderedPageBreak/>
          <w:delText xml:space="preserve"> </w:delText>
        </w:r>
        <w:r w:rsidRPr="004705FE" w:rsidDel="00F43ABA">
          <w:rPr>
            <w:noProof/>
            <w:lang w:eastAsia="zh-CN"/>
          </w:rPr>
          <w:drawing>
            <wp:inline distT="0" distB="0" distL="0" distR="0" wp14:anchorId="3C1A6390" wp14:editId="5B6A539E">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del>
    </w:p>
    <w:p w14:paraId="7A530D71" w14:textId="2E30063C" w:rsidR="0029201D" w:rsidRPr="004705FE" w:rsidDel="00F43ABA" w:rsidRDefault="0029201D" w:rsidP="0029201D">
      <w:pPr>
        <w:jc w:val="center"/>
        <w:rPr>
          <w:del w:id="18" w:author="Pengxiang Xie" w:date="2024-09-26T17:02:00Z"/>
          <w:b/>
          <w:lang w:eastAsia="zh-CN"/>
        </w:rPr>
      </w:pPr>
      <w:del w:id="19" w:author="Pengxiang Xie" w:date="2024-09-26T17:02:00Z">
        <w:r w:rsidRPr="004705FE" w:rsidDel="00F43ABA">
          <w:rPr>
            <w:rFonts w:hint="eastAsia"/>
            <w:b/>
            <w:lang w:eastAsia="zh-CN"/>
          </w:rPr>
          <w:delText>F</w:delText>
        </w:r>
        <w:r w:rsidRPr="004705FE" w:rsidDel="00F43ABA">
          <w:rPr>
            <w:b/>
            <w:lang w:eastAsia="zh-CN"/>
          </w:rPr>
          <w:delText>igure 5.1.6.1: Reinforcement Learning in Domain Management Function</w:delText>
        </w:r>
      </w:del>
    </w:p>
    <w:p w14:paraId="5F37948C" w14:textId="77777777" w:rsidR="0029201D" w:rsidRPr="009E3437" w:rsidRDefault="0029201D" w:rsidP="0029201D">
      <w:pPr>
        <w:pStyle w:val="40"/>
      </w:pPr>
      <w:bookmarkStart w:id="20" w:name="_Toc175588916"/>
      <w:r w:rsidRPr="009E3437">
        <w:t>5.1.</w:t>
      </w:r>
      <w:r>
        <w:t>7</w:t>
      </w:r>
      <w:r w:rsidRPr="009E3437">
        <w:t>.2</w:t>
      </w:r>
      <w:r w:rsidRPr="009E3437">
        <w:tab/>
        <w:t>Use cases</w:t>
      </w:r>
      <w:bookmarkEnd w:id="20"/>
    </w:p>
    <w:p w14:paraId="724A994C" w14:textId="77777777" w:rsidR="0029201D" w:rsidRPr="009E3437" w:rsidRDefault="0029201D" w:rsidP="0029201D">
      <w:pPr>
        <w:pStyle w:val="50"/>
      </w:pPr>
      <w:bookmarkStart w:id="21" w:name="_Toc175588917"/>
      <w:r w:rsidRPr="009E3437">
        <w:t>5.1.</w:t>
      </w:r>
      <w:r>
        <w:t>7</w:t>
      </w:r>
      <w:r w:rsidRPr="009E3437">
        <w:t>.2.1</w:t>
      </w:r>
      <w:r w:rsidRPr="009E3437">
        <w:tab/>
        <w:t>Exploration in Reinforcement Learning</w:t>
      </w:r>
      <w:bookmarkEnd w:id="21"/>
    </w:p>
    <w:p w14:paraId="32E7DBAA" w14:textId="77777777" w:rsidR="0029201D" w:rsidRDefault="0029201D" w:rsidP="0029201D">
      <w:pPr>
        <w:jc w:val="both"/>
      </w:pPr>
      <w: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that are not supposed to violate system performance requirements. If the RL agent behaves in an unexpected manner, there needs to be a set of fall-back actions in place, e.g., to switch from RL-based solution to non-RL-based solution. </w:t>
      </w:r>
    </w:p>
    <w:p w14:paraId="03E2E7B2" w14:textId="77777777" w:rsidR="0029201D" w:rsidRPr="004705FE" w:rsidRDefault="0029201D" w:rsidP="0029201D">
      <w:pPr>
        <w:jc w:val="both"/>
        <w:rPr>
          <w:lang w:eastAsia="zh-CN"/>
        </w:rPr>
      </w:pPr>
      <w:r w:rsidRPr="004705FE">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4705FE">
        <w:rPr>
          <w:rFonts w:hint="eastAsia"/>
          <w:lang w:eastAsia="zh-CN"/>
        </w:rPr>
        <w:t>/</w:t>
      </w:r>
      <w:r w:rsidRPr="004705FE">
        <w:rPr>
          <w:lang w:eastAsia="zh-CN"/>
        </w:rPr>
        <w:t>create the environment when performing RL. In the event RL is supported, the consumer may also want to state their preference for environment type for RL during training i.e. simulated environment or real network.</w:t>
      </w:r>
    </w:p>
    <w:p w14:paraId="32DF5076" w14:textId="77777777" w:rsidR="0029201D" w:rsidRPr="004705FE" w:rsidRDefault="0029201D" w:rsidP="0029201D">
      <w:pPr>
        <w:jc w:val="both"/>
        <w:rPr>
          <w:lang w:eastAsia="zh-CN"/>
        </w:rPr>
      </w:pPr>
      <w:r w:rsidRPr="004705FE">
        <w:t>NOTE:</w:t>
      </w:r>
      <w:r w:rsidRPr="004705FE">
        <w:tab/>
        <w:t xml:space="preserve">Support for both environment types can be considered optional in the RL training. </w:t>
      </w:r>
    </w:p>
    <w:p w14:paraId="3C1E8C92" w14:textId="77777777" w:rsidR="0029201D" w:rsidRPr="00A05841" w:rsidRDefault="0029201D" w:rsidP="0029201D">
      <w:pPr>
        <w:pStyle w:val="40"/>
      </w:pPr>
      <w:bookmarkStart w:id="22" w:name="_Toc175588918"/>
      <w:r w:rsidRPr="00A05841">
        <w:t>5.1.7.3</w:t>
      </w:r>
      <w:r w:rsidRPr="00A05841">
        <w:tab/>
        <w:t>Potential Requirements</w:t>
      </w:r>
      <w:bookmarkEnd w:id="22"/>
    </w:p>
    <w:p w14:paraId="7B037E60" w14:textId="77777777" w:rsidR="0029201D" w:rsidRPr="004705FE" w:rsidRDefault="0029201D" w:rsidP="0029201D">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501411B3" w14:textId="77777777" w:rsidR="0029201D" w:rsidRPr="004705FE" w:rsidRDefault="0029201D" w:rsidP="0029201D">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2CF7DE5D" w14:textId="77777777" w:rsidR="0029201D" w:rsidRPr="004705FE" w:rsidRDefault="0029201D" w:rsidP="0029201D">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p>
    <w:p w14:paraId="46971631" w14:textId="167F049C" w:rsidR="00C022E3" w:rsidRPr="00B53092" w:rsidRDefault="00C022E3" w:rsidP="000152F2"/>
    <w:p w14:paraId="2860443A" w14:textId="393E65C8"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FCA3BEE" w14:textId="77777777" w:rsidR="00B333DD" w:rsidRDefault="00B333DD" w:rsidP="000152F2">
      <w:pPr>
        <w:rPr>
          <w:i/>
        </w:rPr>
      </w:pPr>
    </w:p>
    <w:sectPr w:rsidR="00B333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0DACD" w14:textId="77777777" w:rsidR="003B0D8B" w:rsidRDefault="003B0D8B">
      <w:r>
        <w:separator/>
      </w:r>
    </w:p>
  </w:endnote>
  <w:endnote w:type="continuationSeparator" w:id="0">
    <w:p w14:paraId="73FBE395" w14:textId="77777777" w:rsidR="003B0D8B" w:rsidRDefault="003B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61889" w14:textId="77777777" w:rsidR="003B0D8B" w:rsidRDefault="003B0D8B">
      <w:r>
        <w:separator/>
      </w:r>
    </w:p>
  </w:footnote>
  <w:footnote w:type="continuationSeparator" w:id="0">
    <w:p w14:paraId="68F99C4B" w14:textId="77777777" w:rsidR="003B0D8B" w:rsidRDefault="003B0D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6"/>
  </w:num>
  <w:num w:numId="9">
    <w:abstractNumId w:val="24"/>
  </w:num>
  <w:num w:numId="10">
    <w:abstractNumId w:val="25"/>
  </w:num>
  <w:num w:numId="11">
    <w:abstractNumId w:val="16"/>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1"/>
  </w:num>
  <w:num w:numId="25">
    <w:abstractNumId w:val="17"/>
  </w:num>
  <w:num w:numId="26">
    <w:abstractNumId w:val="13"/>
  </w:num>
  <w:num w:numId="27">
    <w:abstractNumId w:val="23"/>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46389"/>
    <w:rsid w:val="000622BF"/>
    <w:rsid w:val="00074722"/>
    <w:rsid w:val="0008083D"/>
    <w:rsid w:val="000819D8"/>
    <w:rsid w:val="00085D0B"/>
    <w:rsid w:val="000934A6"/>
    <w:rsid w:val="000A0041"/>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9201D"/>
    <w:rsid w:val="002A1857"/>
    <w:rsid w:val="002C7F38"/>
    <w:rsid w:val="0030628A"/>
    <w:rsid w:val="0035122B"/>
    <w:rsid w:val="00353451"/>
    <w:rsid w:val="003612BE"/>
    <w:rsid w:val="00365672"/>
    <w:rsid w:val="00371032"/>
    <w:rsid w:val="00371B44"/>
    <w:rsid w:val="003B0D8B"/>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C06C0"/>
    <w:rsid w:val="006D340A"/>
    <w:rsid w:val="00715A1D"/>
    <w:rsid w:val="00737B08"/>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B06C5"/>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33DD"/>
    <w:rsid w:val="00B350D8"/>
    <w:rsid w:val="00B53092"/>
    <w:rsid w:val="00B76763"/>
    <w:rsid w:val="00B7732B"/>
    <w:rsid w:val="00B879F0"/>
    <w:rsid w:val="00BB306A"/>
    <w:rsid w:val="00BC25AA"/>
    <w:rsid w:val="00BF682E"/>
    <w:rsid w:val="00C022E3"/>
    <w:rsid w:val="00C22D17"/>
    <w:rsid w:val="00C26BB2"/>
    <w:rsid w:val="00C4712D"/>
    <w:rsid w:val="00C51CD0"/>
    <w:rsid w:val="00C555C9"/>
    <w:rsid w:val="00C943A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4862"/>
    <w:rsid w:val="00E04DB6"/>
    <w:rsid w:val="00E06FFB"/>
    <w:rsid w:val="00E30155"/>
    <w:rsid w:val="00E91FE1"/>
    <w:rsid w:val="00EA5E95"/>
    <w:rsid w:val="00ED4954"/>
    <w:rsid w:val="00ED5A43"/>
    <w:rsid w:val="00EE0943"/>
    <w:rsid w:val="00EE33A2"/>
    <w:rsid w:val="00F43ABA"/>
    <w:rsid w:val="00F526B6"/>
    <w:rsid w:val="00F609B8"/>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3</cp:revision>
  <cp:lastPrinted>1899-12-31T23:00:00Z</cp:lastPrinted>
  <dcterms:created xsi:type="dcterms:W3CDTF">2024-09-26T09:08:00Z</dcterms:created>
  <dcterms:modified xsi:type="dcterms:W3CDTF">2024-10-03T02:59:00Z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